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82"/>
        <w:gridCol w:w="2041"/>
        <w:gridCol w:w="72"/>
        <w:gridCol w:w="3109"/>
        <w:gridCol w:w="89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548"/>
        <w:gridCol w:w="1230"/>
        <w:tblGridChange w:id="0">
          <w:tblGrid>
            <w:gridCol w:w="1660"/>
            <w:gridCol w:w="775"/>
            <w:gridCol w:w="99"/>
            <w:gridCol w:w="64"/>
            <w:gridCol w:w="2050"/>
            <w:gridCol w:w="9"/>
            <w:gridCol w:w="54"/>
            <w:gridCol w:w="3118"/>
            <w:gridCol w:w="9"/>
            <w:gridCol w:w="72"/>
            <w:gridCol w:w="1158"/>
            <w:gridCol w:w="36"/>
            <w:gridCol w:w="17"/>
            <w:gridCol w:w="895"/>
            <w:gridCol w:w="9"/>
            <w:gridCol w:w="8"/>
            <w:gridCol w:w="55"/>
            <w:gridCol w:w="2031"/>
            <w:gridCol w:w="13"/>
            <w:gridCol w:w="17"/>
            <w:gridCol w:w="1141"/>
            <w:gridCol w:w="13"/>
            <w:gridCol w:w="17"/>
            <w:gridCol w:w="23"/>
            <w:gridCol w:w="1226"/>
            <w:gridCol w:w="13"/>
            <w:gridCol w:w="22"/>
            <w:gridCol w:w="17"/>
            <w:gridCol w:w="1226"/>
            <w:gridCol w:w="13"/>
            <w:gridCol w:w="13"/>
            <w:gridCol w:w="9"/>
            <w:gridCol w:w="17"/>
            <w:gridCol w:w="998"/>
            <w:gridCol w:w="13"/>
            <w:gridCol w:w="13"/>
            <w:gridCol w:w="9"/>
            <w:gridCol w:w="17"/>
            <w:gridCol w:w="1396"/>
            <w:gridCol w:w="13"/>
            <w:gridCol w:w="13"/>
            <w:gridCol w:w="9"/>
            <w:gridCol w:w="17"/>
            <w:gridCol w:w="1137"/>
            <w:gridCol w:w="13"/>
            <w:gridCol w:w="13"/>
            <w:gridCol w:w="9"/>
            <w:gridCol w:w="17"/>
            <w:gridCol w:w="1548"/>
            <w:gridCol w:w="354"/>
            <w:gridCol w:w="13"/>
            <w:gridCol w:w="13"/>
            <w:gridCol w:w="36"/>
            <w:gridCol w:w="814"/>
          </w:tblGrid>
        </w:tblGridChange>
      </w:tblGrid>
      <w:tr w:rsidR="001616AA" w:rsidRPr="00A2545F" w:rsidTr="001616A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76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3" w:date="2018-03-22T02:30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3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4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5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6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7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8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9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0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1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2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3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14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15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6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17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0" w:author="NTT DOCOMO, INC. 3" w:date="2018-03-22T02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1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2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23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24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5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26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7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8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9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0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1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32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33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34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35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8" w:author="NTT DOCOMO, INC. 3" w:date="2018-03-22T02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9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40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41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42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43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44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5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6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7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8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9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50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  <w:tcPrChange w:id="51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52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53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" w:author="NTT DOCOMO, INC. 3" w:date="2018-03-22T02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6" w:author="NTT DOCOMO, INC. 3" w:date="2018-03-22T02:30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7" w:author="NTT DOCOMO, INC. 3" w:date="2018-03-22T02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58" w:author="NTT DOCOMO, INC. 3" w:date="2018-03-22T02:30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4" w:type="pct"/>
            <w:gridSpan w:val="2"/>
            <w:shd w:val="clear" w:color="auto" w:fill="auto"/>
            <w:hideMark/>
            <w:tcPrChange w:id="59" w:author="NTT DOCOMO, INC. 3" w:date="2018-03-22T02:30:00Z">
              <w:tcPr>
                <w:tcW w:w="472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  <w:tcPrChange w:id="60" w:author="NTT DOCOMO, INC. 3" w:date="2018-03-22T02:30:00Z">
              <w:tcPr>
                <w:tcW w:w="711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61" w:author="NTT DOCOMO, INC. 3" w:date="2018-03-22T02:30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  <w:tcPrChange w:id="62" w:author="NTT DOCOMO, INC. 3" w:date="2018-03-22T02:30:00Z">
              <w:tcPr>
                <w:tcW w:w="204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3" w:author="NTT DOCOMO, INC. 3" w:date="2018-03-22T02:30:00Z">
              <w:tcPr>
                <w:tcW w:w="473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4" w:author="NTT DOCOMO, INC. 3" w:date="2018-03-22T02:30:00Z">
              <w:tcPr>
                <w:tcW w:w="262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5" w:author="NTT DOCOMO, INC. 3" w:date="2018-03-22T02:30:00Z">
              <w:tcPr>
                <w:tcW w:w="291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6" w:author="NTT DOCOMO, INC. 3" w:date="2018-03-22T02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7" w:author="NTT DOCOMO, INC. 3" w:date="2018-03-22T02:30:00Z">
              <w:tcPr>
                <w:tcW w:w="235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  <w:tcPrChange w:id="68" w:author="NTT DOCOMO, INC. 3" w:date="2018-03-22T02:30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  <w:tcPrChange w:id="69" w:author="NTT DOCOMO, INC. 3" w:date="2018-03-22T02:30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70" w:author="NTT DOCOMO, INC. 3" w:date="2018-03-22T02:30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  <w:tcPrChange w:id="71" w:author="NTT DOCOMO, INC. 3" w:date="2018-03-22T02:30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2" w:author="NTT DOCOMO, INC. 3" w:date="2018-03-22T02:30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4" w:author="NTT DOCOMO, INC. 3" w:date="2018-03-20T14:37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7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7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7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8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89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91" w:author="NTT DOCOMO, INC. 3" w:date="2018-03-20T14:37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9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93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9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9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96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9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0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0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06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8" w:author="NTT DOCOMO, INC. 3" w:date="2018-03-20T14:37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9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10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0-7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1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PDSCH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13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[Type 3]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RAN4 will discuss if it is per band or common for all bands 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2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23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5" w:author="NTT DOCOMO, INC. 3" w:date="2018-03-20T14:37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27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0-8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2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PUSCH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30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[Type 3]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RAN4 will discuss if it is per band or common for all bands 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3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40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42" w:author="NTT DOCOMO, INC. 3" w:date="2018-03-20T14:37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4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44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0-9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4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4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15kHz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30 kHz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3) 60 kHz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4) 120 kHz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47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14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5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  <w:highlight w:val="cyan"/>
              </w:rPr>
              <w:t>Type 4</w:t>
            </w: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[Type 3]</w:t>
            </w:r>
          </w:p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5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5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5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It is up to RAN4 decision</w:t>
            </w:r>
            <w:r w:rsidRPr="00417996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br/>
              <w:t xml:space="preserve">Baseband processing (memory) in CA combination related as well </w:t>
            </w:r>
            <w:r w:rsidRPr="00417996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5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17996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lastRenderedPageBreak/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5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57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9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60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61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6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6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64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16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7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7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7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7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174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" w:author="NTT DOCOMO, INC. 3" w:date="2018-03-22T02:30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7" w:author="NTT DOCOMO, INC. 3" w:date="2018-03-20T14:37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8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79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8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8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82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18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8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8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9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19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192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94" w:author="NTT DOCOMO, INC. 3" w:date="2018-03-20T14:37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19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19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19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19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0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0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0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0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0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0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0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09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11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1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13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1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215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215"/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1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17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1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1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2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222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2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27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29" w:author="NTT DOCOMO, INC. 3" w:date="2018-03-20T14:37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3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3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3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6" w:type="pct"/>
            <w:gridSpan w:val="3"/>
            <w:shd w:val="clear" w:color="auto" w:fill="auto"/>
            <w:tcPrChange w:id="23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39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6" w:type="pct"/>
            <w:shd w:val="clear" w:color="000000" w:fill="BFBFBF"/>
            <w:vAlign w:val="center"/>
            <w:tcPrChange w:id="24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4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5" w:author="NTT DOCOMO, INC. 3" w:date="2018-03-22T02:31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1-3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SS-SINR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6" w:author="NTT DOCOMO, INC. 3" w:date="2018-03-20T14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1-4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SS block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AE35C4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7" w:author="NTT DOCOMO, INC. 3" w:date="2018-03-21T11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</w:t>
              </w:r>
            </w:ins>
            <w:ins w:id="248" w:author="NTT DOCOMO, INC. 3" w:date="2018-03-21T11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  <w:ins w:id="249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50" w:author="NTT DOCOMO, INC. 3" w:date="2018-03-21T11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which </w:t>
              </w:r>
            </w:ins>
            <w:ins w:id="251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shall be s</w:t>
              </w:r>
            </w:ins>
            <w:ins w:id="252" w:author="NTT DOCOMO, INC. 3" w:date="2018-03-21T11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et to ‘1’</w:t>
              </w:r>
            </w:ins>
            <w:ins w:id="253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1-5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CSI-RS based RRM measurement 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CSI-RSRP measurement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CSI-RSRQ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1-1, CSI-RS 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54" w:author="NTT DOCOMO, INC. 3" w:date="2018-03-21T12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5" w:author="NTT DOCOMO, INC. 3" w:date="2018-03-21T12:0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</w:t>
              </w:r>
            </w:ins>
            <w:ins w:id="256" w:author="NTT DOCOMO, INC. 3" w:date="2018-03-21T12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al with capability signaling</w:t>
              </w:r>
            </w:ins>
          </w:p>
          <w:p w:rsidR="001616AA" w:rsidRDefault="001616AA" w:rsidP="001616AA">
            <w:pPr>
              <w:widowControl/>
              <w:snapToGrid w:val="0"/>
              <w:jc w:val="left"/>
              <w:rPr>
                <w:ins w:id="257" w:author="NTT DOCOMO, INC. 3" w:date="2018-03-21T12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8" w:author="NTT DOCOMO, INC. 3" w:date="2018-03-21T12:3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This does not discourage RAN4 to complete their work</w:t>
              </w:r>
            </w:ins>
          </w:p>
          <w:p w:rsidR="001616AA" w:rsidRPr="00B05DC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59" w:author="NTT DOCOMO, INC. 3" w:date="2018-03-21T12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60" w:author="NTT DOCOMO, INC. 3" w:date="2018-03-21T12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ote: there </w:t>
              </w:r>
            </w:ins>
            <w:ins w:id="261" w:author="NTT DOCOMO, INC. 3" w:date="2018-03-21T12:2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is </w:t>
              </w:r>
            </w:ins>
            <w:ins w:id="262" w:author="NTT DOCOMO, INC. 3" w:date="2018-03-21T12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expectation that RAN4 will complete the correspon</w:t>
              </w:r>
            </w:ins>
            <w:ins w:id="263" w:author="NTT DOCOMO, INC. 3" w:date="2018-03-21T12:2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di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>ng RRM measurement</w:t>
              </w:r>
            </w:ins>
            <w:ins w:id="264" w:author="NTT DOCOMO, INC. 3" w:date="2018-03-21T12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1-5a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CSI-RS based RRM measurement without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1) CSI-RSRP measurement 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CSI-RSRQ measurement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3) There is SS-block in the target frequency on which the RRM measurement is performed</w:t>
            </w: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1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T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R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65" w:author="NTT DOCOMO, INC. 3" w:date="2018-03-21T12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" w:author="NTT DOCOMO, INC. 3" w:date="2018-03-21T1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  <w:p w:rsidR="001616AA" w:rsidRDefault="001616AA" w:rsidP="001616AA">
            <w:pPr>
              <w:widowControl/>
              <w:snapToGrid w:val="0"/>
              <w:jc w:val="left"/>
              <w:rPr>
                <w:ins w:id="267" w:author="NTT DOCOMO, INC. 3" w:date="2018-03-21T12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" w:author="NTT DOCOMO, INC. 3" w:date="2018-03-21T12:3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This does not discourage RAN4 to complete their work</w:t>
              </w:r>
            </w:ins>
          </w:p>
          <w:p w:rsidR="001616AA" w:rsidRPr="00B05DC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69" w:author="NTT DOCOMO, INC. 3" w:date="2018-03-21T12:04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70" w:author="NTT DOCOMO, INC. 3" w:date="2018-03-21T12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ote: there is expectation that RAN4 will complete the corresponding RRM measurement </w:t>
              </w:r>
            </w:ins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1-7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CSI-RS based RLM</w:t>
            </w: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71" w:author="NTT DOCOMO, INC. 3" w:date="2018-03-21T11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" w:author="NTT DOCOMO, INC. 3" w:date="2018-03-21T11:5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  <w:ins w:id="273" w:author="NTT DOCOMO, INC. 3" w:date="2018-03-21T11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1-8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1-10</w:t>
            </w:r>
          </w:p>
        </w:tc>
        <w:tc>
          <w:tcPr>
            <w:tcW w:w="474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Support SCell without SS/PBCH block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1-1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74" w:author="NTT DOCOMO, INC. 3" w:date="2018-03-21T11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" w:author="NTT DOCOMO, INC. 3" w:date="2018-03-21T11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6" w:author="NTT DOCOMO, INC. 3" w:date="2018-03-21T11:4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FFS</w:t>
              </w:r>
            </w:ins>
            <w:ins w:id="277" w:author="NTT DOCOMO, INC. 3" w:date="2018-03-21T11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:</w:t>
              </w:r>
            </w:ins>
            <w:ins w:id="278" w:author="NTT DOCOMO, INC. 3" w:date="2018-03-21T11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whether this feature is</w:t>
              </w:r>
            </w:ins>
            <w:ins w:id="279" w:author="NTT DOCOMO, INC. 3" w:date="2018-03-21T11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80" w:author="NTT DOCOMO, INC. 3" w:date="2018-03-21T11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supported </w:t>
              </w:r>
            </w:ins>
            <w:ins w:id="281" w:author="NTT DOCOMO, INC. 3" w:date="2018-03-21T11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inter band CA</w:t>
              </w:r>
            </w:ins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2" w:author="NTT DOCOMO, INC. 3" w:date="2018-03-21T11:2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1616AA" w:rsidRPr="00A2545F" w:rsidTr="001616AA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8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8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8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8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8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  <w:tcPrChange w:id="2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29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76" w:type="pct"/>
            <w:tcPrChange w:id="29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00" w:author="NTT DOCOMO, INC. 3" w:date="2018-03-22T02:3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0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0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0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0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Time duration (definition follows section 5.1.5 in TS 38.214), 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, to determine and apply spatial QCL information for corresponding 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PDSCH reception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Note: candidate value will be decided after feature is completed. (note: this may not needed)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hAnsiTheme="majorHAnsi" w:cstheme="majorHAnsi"/>
                <w:sz w:val="20"/>
                <w:szCs w:val="20"/>
                <w:highlight w:val="cyan"/>
              </w:rPr>
              <w:t>Time duration is defined counting from  end of last symbol of PDCCH to beginning of the first symbol of PDSCH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0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1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1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31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1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{7, 14, 28}, </w:t>
            </w:r>
          </w:p>
          <w:p w:rsidR="001616AA" w:rsidRPr="00417996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value set for X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2</w:t>
            </w:r>
            <w:r w:rsidRPr="00417996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, {14, 28}</w:t>
            </w:r>
          </w:p>
        </w:tc>
        <w:tc>
          <w:tcPr>
            <w:tcW w:w="276" w:type="pct"/>
            <w:tcPrChange w:id="31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2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2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2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Supported maximal number of MIMO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2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2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3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33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tcPrChange w:id="33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3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3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3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4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number of active TCI states per CC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2. maximum number of configured TCI states,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4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Only one TCI state can be supported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4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4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35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76" w:type="pct"/>
            <w:tcPrChange w:id="351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5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5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5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5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5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5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35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6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6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36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76" w:type="pct"/>
            <w:tcPrChange w:id="368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7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7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7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7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7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37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8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8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38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 (condition to scheduling capability)</w:t>
            </w:r>
          </w:p>
        </w:tc>
        <w:tc>
          <w:tcPr>
            <w:tcW w:w="276" w:type="pct"/>
            <w:tcPrChange w:id="38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8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8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38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39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39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  <w:tcPrChange w:id="39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9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0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0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  <w:tcPrChange w:id="40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403" w:author="NTT DOCOMO, INC. 3" w:date="2018-03-22T02:3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0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0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0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0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0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2 symbols FL-DMRS</w:t>
            </w:r>
          </w:p>
          <w:p w:rsidR="001616AA" w:rsidRPr="00243BFF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41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1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1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1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1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1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1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1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1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tcPrChange w:id="42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2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2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2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2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2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2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42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2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3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3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3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3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tcPrChange w:id="43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3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4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4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  <w:tcPrChange w:id="4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4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5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  <w:tcPrChange w:id="45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5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5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5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2-10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Support DMRS {type 1, type 2}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6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4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6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7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RAN1 will further discuss which Type will be mandatory or both type will be mandatory   </w:t>
            </w:r>
          </w:p>
        </w:tc>
        <w:tc>
          <w:tcPr>
            <w:tcW w:w="276" w:type="pct"/>
            <w:tcPrChange w:id="471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7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7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7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7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7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7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7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  <w:tcPrChange w:id="47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8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8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48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48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48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488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489" w:author="NTT DOCOMO, INC. 3" w:date="2018-03-22T02:31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O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ptional with capa</w:t>
              </w:r>
            </w:ins>
            <w:ins w:id="490" w:author="NTT DOCOMO, INC. 3" w:date="2018-03-22T02:3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9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49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49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49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9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49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0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0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0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tcPrChange w:id="50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08" w:author="NTT DOCOMO, INC. 3" w:date="2018-03-22T02:32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1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1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1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1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1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  <w:tcPrChange w:id="51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2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2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2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2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2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76" w:type="pct"/>
            <w:tcPrChange w:id="52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2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2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3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Codebook based PUSCH MIMO transmission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3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1. Supported codebook based PUSCH MIMO with maximal number of supported layers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3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  <w:tcPrChange w:id="53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3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4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4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Del="00E939FC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value: {no-codebook </w:t>
            </w: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based MIMO, 1, 2, 4}</w:t>
            </w:r>
          </w:p>
        </w:tc>
        <w:tc>
          <w:tcPr>
            <w:tcW w:w="276" w:type="pct"/>
            <w:tcPrChange w:id="54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4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4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4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4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4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4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  <w:tcPrChange w:id="55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5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5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5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5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76" w:type="pct"/>
            <w:tcPrChange w:id="55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6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6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6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6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6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6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  <w:tcPrChange w:id="56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6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6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7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7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7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576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77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O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7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8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58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Del="00B53DD2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58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8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58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8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8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59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59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59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  <w:tcPrChange w:id="59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95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9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9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59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0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0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0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60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0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0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0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1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1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76" w:type="pct"/>
            <w:tcPrChange w:id="61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13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1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1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1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1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1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2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  <w:tcPrChange w:id="62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2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2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2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76" w:type="pct"/>
            <w:tcPrChange w:id="63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31" w:author="NTT DOCOMO, INC. 3" w:date="2018-03-22T02:32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3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3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3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3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Support DMRS type (uplink)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3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DMRS {type 1, type 2 }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3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  <w:tcPrChange w:id="63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4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4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4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At least type-1 is mandatory.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FFS on type-2 is mandatory or optional </w:t>
            </w:r>
          </w:p>
        </w:tc>
        <w:tc>
          <w:tcPr>
            <w:tcW w:w="276" w:type="pct"/>
            <w:tcPrChange w:id="648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4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5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5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5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5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2 symbols FL-DMRS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5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  <w:tcPrChange w:id="65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6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6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6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FFS on whether it’s mandatory or optional</w:t>
            </w:r>
          </w:p>
        </w:tc>
        <w:tc>
          <w:tcPr>
            <w:tcW w:w="276" w:type="pct"/>
            <w:tcPrChange w:id="66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6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6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6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2-18a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7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7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2-symbol FL DMRS + one additional 2-symbols DMRS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7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  <w:tcPrChange w:id="67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7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8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Del="00794369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FFS on whether it’s mandatory or optional</w:t>
            </w:r>
          </w:p>
        </w:tc>
        <w:tc>
          <w:tcPr>
            <w:tcW w:w="276" w:type="pct"/>
            <w:tcPrChange w:id="682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8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8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68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68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1+3 uplink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6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and 3 additional DMRS symbols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8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shd w:val="clear" w:color="auto" w:fill="auto"/>
            <w:vAlign w:val="center"/>
            <w:tcPrChange w:id="6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6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6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69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76" w:type="pct"/>
            <w:tcPrChange w:id="69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0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0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0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Beam correspondence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0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70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1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1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1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76" w:type="pct"/>
            <w:tcPrChange w:id="716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1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1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2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2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2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Support report on PUCCH formats over 1 – 2 OFDM symbols once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Support report on PUCCH formats over 4 – 14 OFDM symbols once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2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2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3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3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3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73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3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3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3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3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3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4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4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4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4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4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75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5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5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5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5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5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5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6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6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6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76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68" w:author="NTT DOCOMO, INC. 3" w:date="2018-03-22T02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7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7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7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7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7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77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78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78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78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78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86" w:author="NTT DOCOMO, INC. 3" w:date="2018-03-22T02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8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8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79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79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79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The max number of SSB/CSI-RS (1Tx) resources (sum of aperiodic/periodic/semi-persistent) across all CCs to measure L1-RSRP within a slot shall not exceed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B_1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2. The max number of SSB/CSI-RS (2Tx) resources (sum of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aperiodic/periodic/semi-persistent) across all CCs to measure L1-RSRP within a slot shall not exceed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B_2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 xml:space="preserve">3. Supported density of CSI-RS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9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  <w:tcPrChange w:id="79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0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0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0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Component-1, candidate value set for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B_1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is {8, 16, 32, 64}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B_1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=8 is mandatory for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at least for &gt;6Ghz bands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Component-2, candidate value set for M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 xml:space="preserve">B_2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is {0, 4, 8, 16, 32, 64}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Component-3: candidate value set: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{“1 only”, “3 only”, “both 1 and 3”}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At least density of CSI-RS =3 is mandatory at least for FR2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tcPrChange w:id="80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0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0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0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0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0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0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The number of symbols,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i,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between the last symbol of SSB/CSI-RS and the first symbol of the transmission channel containing beam report is at least RB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i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, where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i/>
                <w:sz w:val="20"/>
                <w:szCs w:val="20"/>
                <w:highlight w:val="cyan"/>
              </w:rPr>
              <w:t>i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the index of SCS, </w:t>
            </w:r>
            <w:r w:rsidRPr="00AE35C4">
              <w:rPr>
                <w:rFonts w:asciiTheme="majorHAnsi" w:eastAsia="Times New Roman" w:hAnsiTheme="majorHAnsi" w:cstheme="majorHAnsi"/>
                <w:i/>
                <w:sz w:val="20"/>
                <w:szCs w:val="20"/>
                <w:highlight w:val="cyan"/>
              </w:rPr>
              <w:t>i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=1,2,3,4 corresponding to 15,30,60,120 kHz SCS.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1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81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1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1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  <w:tcPrChange w:id="81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1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{2, 4, [8]}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2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{4,8, [14]}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3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is {7 or 8,14 or 15, 28}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RAN1 will further decide between 7 and 8 and between 14 and 15.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 for X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4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, {14, 28, [42]}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tcPrChange w:id="82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2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2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2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2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Receiving beam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2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Rx beam switching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procedure using CSI-RS resource repetition "ON"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2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2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2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3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3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3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switching is mandatory for bands at least &gt; 6GHz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76" w:type="pct"/>
            <w:tcPrChange w:id="83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3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4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  <w:highlight w:val="cyan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highlight w:val="cya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  <w:highlight w:val="cyan"/>
                    </w:rPr>
                    <m:t>B_Total,</m:t>
                  </m:r>
                </m:sub>
              </m:sSub>
            </m:oMath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.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This number is defined as per SCS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Note: it is assumed that spec enable the possibility to restrict the same beam across intra-band CCs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4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8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4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5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set: {4, 7, 14}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tcPrChange w:id="854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5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5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5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6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  <w:tcPrChange w:id="8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6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7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values {14, 26, 28, [42], [280]} </w:t>
            </w:r>
          </w:p>
        </w:tc>
        <w:tc>
          <w:tcPr>
            <w:tcW w:w="276" w:type="pct"/>
            <w:vAlign w:val="center"/>
            <w:tcPrChange w:id="87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7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7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7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7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7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7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7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  <w:tcPrChange w:id="87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8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8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8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8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8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88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88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88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76" w:type="pct"/>
            <w:vAlign w:val="center"/>
            <w:tcPrChange w:id="88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8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9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89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89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89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9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89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9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9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9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0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0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0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0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0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  <w:tcPrChange w:id="90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06" w:author="NTT DOCOMO, INC. 3" w:date="2018-03-22T02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0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0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1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1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 Support of SRS based beam management 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2. Supported max number of SRS resource per set (SRS set use is configured as for beam management).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3. Supported max number of SRS resource sets (SRS set use is configured as for beam management).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1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2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Component-2, candidate </w:t>
            </w: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value set is {8, 16, 32}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Component-3, candidate value set is {from 1 to 8}</w:t>
            </w:r>
          </w:p>
        </w:tc>
        <w:tc>
          <w:tcPr>
            <w:tcW w:w="276" w:type="pct"/>
            <w:vAlign w:val="center"/>
            <w:tcPrChange w:id="923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2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2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2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2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Maximal number of CSI-RS resources across all CCs for UE to monitor PDCCH quality 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2. Maximal number of different SSBs across all CCs for UE to monitor PDCCH quality 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3. Maximal number of different CSI-RS [and/or SSB] resources across all CCs for new beam identifications.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3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  <w:tcPrChange w:id="9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3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Component-1 candidate value set: {from 1 to 64}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Component-2 candidate: {from 1 to 64} 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Component-3: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Candidate value set is: {from 1 to 256} </w:t>
            </w:r>
          </w:p>
        </w:tc>
        <w:tc>
          <w:tcPr>
            <w:tcW w:w="276" w:type="pct"/>
            <w:vAlign w:val="center"/>
            <w:tcPrChange w:id="940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4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4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4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4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4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further check a-CSI on p-CSI-RS and/or SP-CSI-RS from component-7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4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4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4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5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5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5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5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5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5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95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tcPrChange w:id="95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58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5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6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6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6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6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6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6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6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6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6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7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7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7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97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975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76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7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7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8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8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98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98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98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8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8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8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8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8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99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99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99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tcPrChange w:id="99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94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9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9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9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99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99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0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1616AA" w:rsidRPr="00CA4C8A" w:rsidDel="00B21D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0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  <w:tcPrChange w:id="100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0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0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0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0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0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0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0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1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Del="0031754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01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1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1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1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1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1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1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01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2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2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2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2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2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2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2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2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 will further determine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of X (less than 20)</w:t>
            </w:r>
          </w:p>
        </w:tc>
        <w:tc>
          <w:tcPr>
            <w:tcW w:w="276" w:type="pct"/>
            <w:vAlign w:val="center"/>
            <w:tcPrChange w:id="102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2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3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3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3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3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3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Del="00712B88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3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  <w:tcPrChange w:id="103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3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3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3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4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4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4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4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4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  <w:tcPrChange w:id="104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4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4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4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5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CSI report framework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5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5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04" w:type="pct"/>
            <w:shd w:val="clear" w:color="auto" w:fill="auto"/>
            <w:vAlign w:val="center"/>
            <w:tcPrChange w:id="105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5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5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5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5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5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5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6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6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062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6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6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6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6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6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6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6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07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7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7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7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7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7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7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total # of ports is: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tcPrChange w:id="1079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8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8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08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08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08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8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08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8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8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9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9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9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09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09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09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76" w:type="pct"/>
            <w:tcPrChange w:id="1096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9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9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9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0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0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0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CSI report without PMI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0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0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0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0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0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0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0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1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1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1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  <w:tcPrChange w:id="1113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1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1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1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1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1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1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CSI report with CRI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2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2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2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2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2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2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2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2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2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2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  <w:tcPrChange w:id="1130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3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3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3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3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3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3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3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3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3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4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4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4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4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4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4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76" w:type="pct"/>
            <w:tcPrChange w:id="1147" w:author="NTT DOCOMO, INC. 3" w:date="2018-03-20T14:37:00Z">
              <w:tcPr>
                <w:tcW w:w="191" w:type="pct"/>
                <w:gridSpan w:val="2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4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4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5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5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5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5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5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5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5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5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5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5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6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6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6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6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Alt.1 Mode-1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as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76" w:type="pct"/>
            <w:vAlign w:val="center"/>
            <w:tcPrChange w:id="116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6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6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6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6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6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7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Parameter “L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x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” (number of beams) in codebook generation, where x is index of Tx ports, corresponding to 4,8,12,16,24 and 32 ports.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3. Support amplitude scaling type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4. Support amplitude subset restriction level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7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  <w:tcPrChange w:id="117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7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7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7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7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7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7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7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8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 , candidate values {4, 8, 12, 16, 24, 32}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Component-2, candidate values {2,3,4}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Component-3, candidate values set: {wideband, wideband/subband}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76" w:type="pct"/>
            <w:vAlign w:val="center"/>
            <w:tcPrChange w:id="118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8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8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8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18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18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Support Type II SP-CSI feedback on long 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18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 xml:space="preserve">1.Support type II SP-CSI feedback part-1 on PUCCH 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formats over 4 – 14 OFDM symbols once per slot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8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lastRenderedPageBreak/>
              <w:t>2-41</w:t>
            </w:r>
          </w:p>
        </w:tc>
        <w:tc>
          <w:tcPr>
            <w:tcW w:w="204" w:type="pct"/>
            <w:shd w:val="clear" w:color="auto" w:fill="auto"/>
            <w:vAlign w:val="center"/>
            <w:tcPrChange w:id="118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9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9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9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9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9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19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19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19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76" w:type="pct"/>
            <w:vAlign w:val="center"/>
            <w:tcPrChange w:id="119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9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0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0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0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0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II codebook with port selection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0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Parameter “L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x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” (number of selected ports) in codebook generation, where x is index of Tx ports, corresponding to 4,8,12,16,24 and 32 ports.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3. Support amplitude scaling type 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0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0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0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0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0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1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1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1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1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1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 , candidate values {4, 8, 12, 16, 24, 32}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Component-2, candidate values set for “L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x</w:t>
            </w: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” is {2,3,4}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4D38CD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Component-3, candidate values set: {wideband, wideband/subband}</w:t>
            </w:r>
          </w:p>
          <w:p w:rsidR="001616AA" w:rsidRPr="004D38CD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vAlign w:val="center"/>
            <w:tcPrChange w:id="121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1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17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18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1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2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2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Support 1 port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2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2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2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2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2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2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2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2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3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31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Mandatory with UE capability signaling for FR2</w:t>
            </w:r>
          </w:p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Optional for FR1</w:t>
            </w:r>
          </w:p>
        </w:tc>
        <w:tc>
          <w:tcPr>
            <w:tcW w:w="276" w:type="pct"/>
            <w:vAlign w:val="center"/>
            <w:tcPrChange w:id="1232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3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3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3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3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3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3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  <w:tcPrChange w:id="124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4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4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4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4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4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76" w:type="pct"/>
            <w:vAlign w:val="center"/>
            <w:tcPrChange w:id="1249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50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5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5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5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5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5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5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  <w:tcPrChange w:id="125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5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6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6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6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6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6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267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6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6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7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7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2-47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7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7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Support 1 port of PTRS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7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27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7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7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7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7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F2702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8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8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8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F27025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28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76" w:type="pct"/>
            <w:vAlign w:val="center"/>
            <w:tcPrChange w:id="128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8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8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8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28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28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29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29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129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9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9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9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9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9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29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29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0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  <w:tcPrChange w:id="130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0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0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04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0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0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0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08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  <w:tcPrChange w:id="130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1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1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1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1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1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1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17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76" w:type="pct"/>
            <w:vAlign w:val="center"/>
            <w:tcPrChange w:id="1318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1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2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21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2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2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2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25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2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2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2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2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3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3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3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3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34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76" w:type="pct"/>
            <w:vAlign w:val="center"/>
            <w:tcPrChange w:id="1335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36" w:author="NTT DOCOMO, INC. 3" w:date="2018-03-22T02:35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</w:t>
              </w:r>
            </w:ins>
            <w:ins w:id="1337" w:author="NTT DOCOMO, INC. 3" w:date="2018-03-22T02:34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3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3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4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4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4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4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4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  <w:tcPrChange w:id="134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4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5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5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5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5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  <w:tcPrChange w:id="135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5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5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57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5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5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6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CC for aperiodic and periodic separately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61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36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6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6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6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6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6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6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6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70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76" w:type="pct"/>
            <w:vAlign w:val="center"/>
            <w:tcPrChange w:id="1371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72" w:author="NTT DOCOMO, INC. 3" w:date="2018-03-22T02:35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7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75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7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7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Maximum number of aperiodic SRS resources (configured to UE) per BWP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2. Maximum number of aperiodic SRS resources (configured to UE) per BWP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3. Maximum number of periodic SRS resources (configured to UE) per BWP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4. Maximum number of periodic SRS resources (configured to UE) per BWP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5. Maximum number of semi-persistent SRS resources (configured to UE) per BWP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6. Maximum number of semi-persistent SRS resources (configured to UE) per BWP per slot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7. Maximum number of SRS port per resource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79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  <w:tcPrChange w:id="13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3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3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388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Component-1: candidate value: {from 1 , 2, 4, 8, 16}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Component-2 candidate value: {1,2,3,4,5,6}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Component-3: candidate value: {from 1 , 2, 4, 8, 16}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Component-4 candidate value: {1,2,3,4,5, 6}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Component-5: candidate value: {from 0, 1 , 2, 4, 8, 16} } 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>Component-6 candidate value: {0,1, 2,3,4,5, 6}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Component-7 candidate values: {1, 2, 4}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76" w:type="pct"/>
            <w:vAlign w:val="center"/>
            <w:tcPrChange w:id="1389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9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92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39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39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39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Minimum time interval, N in unit of symbols, between DCI triggering and A-SRS transmission, </w:t>
            </w:r>
          </w:p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396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139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9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0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0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Note: there is a minimal timing (42 symbols) between A-CSI-RS reception and updating of A-SRS precoding </w:t>
            </w:r>
          </w:p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405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E35C4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 range is the same as that of N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  <w:vertAlign w:val="subscript"/>
              </w:rPr>
              <w:t>2</w:t>
            </w:r>
            <w:r w:rsidRPr="00AE35C4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 plus 42. </w:t>
            </w:r>
          </w:p>
        </w:tc>
        <w:tc>
          <w:tcPr>
            <w:tcW w:w="276" w:type="pct"/>
            <w:vAlign w:val="center"/>
            <w:tcPrChange w:id="1406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0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09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1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1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13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vAlign w:val="center"/>
            <w:tcPrChange w:id="1422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1616AA" w:rsidRPr="00CA4C8A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76" w:type="pct"/>
            <w:vAlign w:val="center"/>
            <w:tcPrChange w:id="1423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2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26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2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2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 xml:space="preserve">1. Support SRS Tx port switch, </w:t>
            </w: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30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14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  <w:tcPrChange w:id="1439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Component-1 is a list of TRx  pairs, candidates are {1T2R, 1T4R, 2T4R, 1T4R/2T4R}</w:t>
            </w:r>
          </w:p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Component-2: Candidate value set:, {yes, no},</w:t>
            </w:r>
          </w:p>
        </w:tc>
        <w:tc>
          <w:tcPr>
            <w:tcW w:w="276" w:type="pct"/>
            <w:vAlign w:val="center"/>
            <w:tcPrChange w:id="1440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4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4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43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4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4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Del="00C67F42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4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1. Report inter-cell switching time capability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47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  <w:tcPrChange w:id="144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4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5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5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5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5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5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5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RAN1/4</w:t>
            </w:r>
          </w:p>
        </w:tc>
        <w:tc>
          <w:tcPr>
            <w:tcW w:w="346" w:type="pct"/>
            <w:shd w:val="clear" w:color="auto" w:fill="auto"/>
            <w:vAlign w:val="center"/>
            <w:tcPrChange w:id="1456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</w:pPr>
            <w:r w:rsidRPr="00243BFF">
              <w:rPr>
                <w:rFonts w:asciiTheme="majorHAnsi" w:eastAsia="Times New Roman" w:hAnsiTheme="majorHAnsi" w:cstheme="majorHAnsi"/>
                <w:sz w:val="20"/>
                <w:szCs w:val="20"/>
                <w:highlight w:val="cyan"/>
              </w:rPr>
              <w:t>candidate values set is up to RAN4</w:t>
            </w:r>
          </w:p>
        </w:tc>
        <w:tc>
          <w:tcPr>
            <w:tcW w:w="276" w:type="pct"/>
            <w:vAlign w:val="center"/>
            <w:tcPrChange w:id="1457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5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59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60" w:author="NTT DOCOMO, INC. 3" w:date="2018-03-20T14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6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46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6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464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46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6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6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6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6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7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7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7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6" w:type="pct"/>
            <w:shd w:val="clear" w:color="auto" w:fill="auto"/>
            <w:vAlign w:val="center"/>
            <w:tcPrChange w:id="1473" w:author="NTT DOCOMO, INC. 3" w:date="2018-03-20T14:37:00Z">
              <w:tcPr>
                <w:tcW w:w="4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76" w:type="pct"/>
            <w:vAlign w:val="center"/>
            <w:tcPrChange w:id="1474" w:author="NTT DOCOMO, INC. 3" w:date="2018-03-20T14:37:00Z">
              <w:tcPr>
                <w:tcW w:w="191" w:type="pct"/>
                <w:gridSpan w:val="2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7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476" w:author="NTT DOCOMO, INC. 3" w:date="2018-03-20T14:37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47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  <w:tcPrChange w:id="1478" w:author="NTT DOCOMO, INC. 3" w:date="2018-03-20T14:37:00Z">
              <w:tcPr>
                <w:tcW w:w="173" w:type="pct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12" w:type="pct"/>
            <w:gridSpan w:val="4"/>
            <w:shd w:val="clear" w:color="auto" w:fill="auto"/>
            <w:vAlign w:val="center"/>
            <w:tcPrChange w:id="1479" w:author="NTT DOCOMO, INC. 3" w:date="2018-03-20T14:37:00Z">
              <w:tcPr>
                <w:tcW w:w="508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1480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1616AA" w:rsidRPr="00387935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1616A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4259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monitoring occasion is within the first 3 OFDM symbols of a slot</w:t>
            </w:r>
          </w:p>
          <w:p w:rsidR="001616AA" w:rsidRPr="00DA3FE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821A9C" w:rsidRDefault="001616AA" w:rsidP="001616A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  <w:tcPrChange w:id="1481" w:author="NTT DOCOMO, INC. 3" w:date="2018-03-20T14:37:00Z">
              <w:tcPr>
                <w:tcW w:w="267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  <w:tcPrChange w:id="1482" w:author="NTT DOCOMO, INC. 3" w:date="2018-03-20T14:37:00Z">
              <w:tcPr>
                <w:tcW w:w="220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483" w:author="NTT DOCOMO, INC. 3" w:date="2018-03-20T14:37:00Z">
              <w:tcPr>
                <w:tcW w:w="457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484" w:author="NTT DOCOMO, INC. 3" w:date="2018-03-20T14:37:00Z">
              <w:tcPr>
                <w:tcW w:w="27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485" w:author="NTT DOCOMO, INC. 3" w:date="2018-03-20T14:37:00Z">
              <w:tcPr>
                <w:tcW w:w="28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486" w:author="NTT DOCOMO, INC. 3" w:date="2018-03-20T14:37:00Z">
              <w:tcPr>
                <w:tcW w:w="28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8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48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48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gridSpan w:val="2"/>
            <w:shd w:val="clear" w:color="000000" w:fill="BFBFBF"/>
            <w:vAlign w:val="center"/>
            <w:tcPrChange w:id="1490" w:author="NTT DOCOMO, INC. 3" w:date="2018-03-20T14:37:00Z">
              <w:tcPr>
                <w:tcW w:w="445" w:type="pct"/>
                <w:gridSpan w:val="7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tcPrChange w:id="1491" w:author="NTT DOCOMO, INC. 3" w:date="2018-03-20T14:37:00Z">
              <w:tcPr>
                <w:tcW w:w="183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492" w:author="NTT DOCOMO, INC. 3" w:date="2018-03-22T02:3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9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494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49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49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4" w:type="pct"/>
            <w:gridSpan w:val="2"/>
            <w:shd w:val="clear" w:color="auto" w:fill="auto"/>
            <w:tcPrChange w:id="149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8075A8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49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8075A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49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74259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0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D5420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0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0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0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0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0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0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0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0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  <w:tcPrChange w:id="150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510" w:author="NTT DOCOMO, INC. 3" w:date="2018-03-22T02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1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12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1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1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4" w:type="pct"/>
            <w:gridSpan w:val="2"/>
            <w:shd w:val="clear" w:color="auto" w:fill="auto"/>
            <w:tcPrChange w:id="151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1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6" w:type="pct"/>
            <w:gridSpan w:val="3"/>
            <w:shd w:val="clear" w:color="auto" w:fill="auto"/>
            <w:tcPrChange w:id="151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1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1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2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2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2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2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29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3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3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3-3</w:t>
            </w:r>
          </w:p>
        </w:tc>
        <w:tc>
          <w:tcPr>
            <w:tcW w:w="474" w:type="pct"/>
            <w:gridSpan w:val="2"/>
            <w:shd w:val="clear" w:color="auto" w:fill="auto"/>
            <w:tcPrChange w:id="153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More than one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3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53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3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3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3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3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3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4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4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4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4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4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1546" w:author="NTT DOCOMO, INC. 3" w:date="2018-03-20T14:37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154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4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3-4</w:t>
            </w:r>
          </w:p>
        </w:tc>
        <w:tc>
          <w:tcPr>
            <w:tcW w:w="474" w:type="pct"/>
            <w:gridSpan w:val="2"/>
            <w:shd w:val="clear" w:color="auto" w:fill="auto"/>
            <w:tcPrChange w:id="154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5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55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5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5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5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5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5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5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5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5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6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6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6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63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6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6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4" w:type="pct"/>
            <w:gridSpan w:val="2"/>
            <w:shd w:val="clear" w:color="auto" w:fill="auto"/>
            <w:tcPrChange w:id="156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6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56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6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7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7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7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7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7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7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7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7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7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7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580" w:author="NTT DOCOMO, INC. 3" w:date="2018-03-20T14:37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58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8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tcPrChange w:id="158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58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1616AA" w:rsidRPr="00FE671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6" w:type="pct"/>
            <w:gridSpan w:val="3"/>
            <w:shd w:val="clear" w:color="auto" w:fill="auto"/>
            <w:tcPrChange w:id="158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58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8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8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8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9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9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59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59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59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59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9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597" w:author="NTT DOCOMO, INC. 3" w:date="2018-03-20T14:37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59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59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3-6</w:t>
            </w:r>
          </w:p>
        </w:tc>
        <w:tc>
          <w:tcPr>
            <w:tcW w:w="474" w:type="pct"/>
            <w:gridSpan w:val="2"/>
            <w:shd w:val="clear" w:color="auto" w:fill="auto"/>
            <w:tcPrChange w:id="160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0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0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0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0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0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0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0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0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0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1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61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61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1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614" w:author="NTT DOCOMO, INC. 3" w:date="2018-03-20T14:37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61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61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4" w:type="pct"/>
            <w:gridSpan w:val="2"/>
            <w:shd w:val="clear" w:color="auto" w:fill="auto"/>
            <w:tcPrChange w:id="161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1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5232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1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2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2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2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2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2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2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2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2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62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62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3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1631" w:author="NTT DOCOMO, INC. 3" w:date="2018-03-20T14:37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163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63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163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3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6" w:type="pct"/>
            <w:gridSpan w:val="3"/>
            <w:shd w:val="clear" w:color="auto" w:fill="auto"/>
            <w:tcPrChange w:id="163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3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3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3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4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4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4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4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4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64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tcPrChange w:id="164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47" w:author="NTT DOCOMO, INC. 3" w:date="2018-03-22T02:3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4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649" w:author="NTT DOCOMO, INC. 3" w:date="2018-03-20T14:37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165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65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4" w:type="pct"/>
            <w:gridSpan w:val="2"/>
            <w:shd w:val="clear" w:color="auto" w:fill="auto"/>
            <w:tcPrChange w:id="165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5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6" w:type="pct"/>
            <w:gridSpan w:val="3"/>
            <w:shd w:val="clear" w:color="auto" w:fill="auto"/>
            <w:tcPrChange w:id="165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5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5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5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5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6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6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6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66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166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6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666" w:author="NTT DOCOMO, INC. 3" w:date="2018-03-20T14:37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166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668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4" w:type="pct"/>
            <w:gridSpan w:val="2"/>
            <w:shd w:val="clear" w:color="auto" w:fill="auto"/>
            <w:tcPrChange w:id="166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7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7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7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7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7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7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7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7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7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79" w:author="NTT DOCOMO, INC. 3" w:date="2018-03-22T1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RAN1 to check consistency with 2-32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68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68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684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68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686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4" w:type="pct"/>
            <w:gridSpan w:val="2"/>
            <w:shd w:val="clear" w:color="auto" w:fill="auto"/>
            <w:tcPrChange w:id="168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6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68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6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6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697" w:author="NTT DOCOMO, INC. 3" w:date="2018-03-22T1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RAN1 to check consistency with 2-32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69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69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70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0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702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70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70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4" w:type="pct"/>
            <w:gridSpan w:val="2"/>
            <w:shd w:val="clear" w:color="auto" w:fill="auto"/>
            <w:tcPrChange w:id="170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0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0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0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0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1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1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1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1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1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2C6A6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15" w:author="NTT DOCOMO, INC. 3" w:date="2018-03-22T1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RAN1 to check consistency with 2-32</w:t>
              </w:r>
            </w:ins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1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1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71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1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720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72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72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4-6</w:t>
            </w:r>
          </w:p>
        </w:tc>
        <w:tc>
          <w:tcPr>
            <w:tcW w:w="474" w:type="pct"/>
            <w:gridSpan w:val="2"/>
            <w:shd w:val="clear" w:color="auto" w:fill="auto"/>
            <w:tcPrChange w:id="172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2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2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2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2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2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2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3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3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3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3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3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73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3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737" w:author="NTT DOCOMO, INC. 3" w:date="2018-03-20T14:37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73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1739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4-7</w:t>
            </w:r>
          </w:p>
        </w:tc>
        <w:tc>
          <w:tcPr>
            <w:tcW w:w="474" w:type="pct"/>
            <w:gridSpan w:val="2"/>
            <w:shd w:val="clear" w:color="auto" w:fill="auto"/>
            <w:tcPrChange w:id="174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4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4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4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4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4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4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4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4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4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5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5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75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5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1754" w:author="NTT DOCOMO, INC. 3" w:date="2018-03-20T14:37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175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75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4" w:type="pct"/>
            <w:gridSpan w:val="2"/>
            <w:shd w:val="clear" w:color="auto" w:fill="auto"/>
            <w:tcPrChange w:id="175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5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5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6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6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6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6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6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6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6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6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6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76" w:type="pct"/>
            <w:shd w:val="clear" w:color="auto" w:fill="auto"/>
            <w:tcPrChange w:id="176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70" w:author="NTT DOCOMO, INC. 3" w:date="2018-03-22T02:3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7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1772" w:author="NTT DOCOMO, INC. 3" w:date="2018-03-20T14:37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177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77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4" w:type="pct"/>
            <w:gridSpan w:val="2"/>
            <w:shd w:val="clear" w:color="auto" w:fill="auto"/>
            <w:tcPrChange w:id="177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7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7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7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7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8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8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8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8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78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78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78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78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88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8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1790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179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79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4" w:type="pct"/>
            <w:gridSpan w:val="2"/>
            <w:shd w:val="clear" w:color="auto" w:fill="auto"/>
            <w:tcPrChange w:id="179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79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79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79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9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9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9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0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0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0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0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0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0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0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07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0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0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4" w:type="pct"/>
            <w:gridSpan w:val="2"/>
            <w:shd w:val="clear" w:color="auto" w:fill="auto"/>
            <w:tcPrChange w:id="181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1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1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1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1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1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1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1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1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1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2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6" w:type="pct"/>
            <w:shd w:val="clear" w:color="000000" w:fill="BFBFBF"/>
            <w:vAlign w:val="center"/>
            <w:tcPrChange w:id="182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2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2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1824" w:author="NTT DOCOMO, INC. 3" w:date="2018-03-20T14:37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182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2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2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2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2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3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3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3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3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3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3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3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3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4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1841" w:author="NTT DOCOMO, INC. 3" w:date="2018-03-20T14:37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184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4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4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4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4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4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4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4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5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5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5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5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5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5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5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5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58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5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6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4" w:type="pct"/>
            <w:gridSpan w:val="2"/>
            <w:shd w:val="clear" w:color="auto" w:fill="auto"/>
            <w:tcPrChange w:id="186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6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6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6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6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6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6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6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7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7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7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7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7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7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7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7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7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7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8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8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8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8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8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8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8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88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88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88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89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9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892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89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89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shd w:val="clear" w:color="auto" w:fill="auto"/>
            <w:tcPrChange w:id="189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89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89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89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9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0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0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0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0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0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0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0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0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09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1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1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4-19</w:t>
            </w:r>
          </w:p>
        </w:tc>
        <w:tc>
          <w:tcPr>
            <w:tcW w:w="474" w:type="pct"/>
            <w:gridSpan w:val="2"/>
            <w:shd w:val="clear" w:color="auto" w:fill="auto"/>
            <w:tcPrChange w:id="191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1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1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1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1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1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1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1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2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2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2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2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2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2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26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2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2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4" w:type="pct"/>
            <w:gridSpan w:val="2"/>
            <w:shd w:val="clear" w:color="auto" w:fill="auto"/>
            <w:tcPrChange w:id="192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3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3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3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3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3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3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3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3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3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3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4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194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42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4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44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4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4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4" w:type="pct"/>
            <w:gridSpan w:val="2"/>
            <w:shd w:val="clear" w:color="auto" w:fill="auto"/>
            <w:tcPrChange w:id="194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4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4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5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5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5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5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5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5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5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5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5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6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1961" w:author="NTT DOCOMO, INC. 3" w:date="2018-03-20T14:37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196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6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4" w:type="pct"/>
            <w:gridSpan w:val="2"/>
            <w:shd w:val="clear" w:color="auto" w:fill="auto"/>
            <w:tcPrChange w:id="196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  <w:tcPrChange w:id="1965" w:author="NTT DOCOMO, INC. 3" w:date="2018-03-20T14:37:00Z">
              <w:tcPr>
                <w:tcW w:w="711" w:type="pct"/>
                <w:gridSpan w:val="3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1616AA" w:rsidRPr="00075BD3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6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6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6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6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7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7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7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7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7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197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7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7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1978" w:author="NTT DOCOMO, INC. 3" w:date="2018-03-20T14:37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197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8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4" w:type="pct"/>
            <w:gridSpan w:val="2"/>
            <w:shd w:val="clear" w:color="auto" w:fill="auto"/>
            <w:tcPrChange w:id="198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  <w:tcPrChange w:id="1982" w:author="NTT DOCOMO, INC. 3" w:date="2018-03-20T14:37:00Z">
              <w:tcPr>
                <w:tcW w:w="711" w:type="pct"/>
                <w:gridSpan w:val="3"/>
                <w:shd w:val="clear" w:color="auto" w:fill="auto"/>
              </w:tcPr>
            </w:tcPrChange>
          </w:tcPr>
          <w:p w:rsidR="001616AA" w:rsidRPr="00DA4669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198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198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8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8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8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8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8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199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199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199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199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9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199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199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199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4-23</w:t>
            </w:r>
          </w:p>
        </w:tc>
        <w:tc>
          <w:tcPr>
            <w:tcW w:w="474" w:type="pct"/>
            <w:gridSpan w:val="2"/>
            <w:shd w:val="clear" w:color="auto" w:fill="auto"/>
            <w:tcPrChange w:id="199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199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0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0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0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0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0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0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0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0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0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0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  <w:tcPrChange w:id="201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1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012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01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1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4-24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01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PUCCH-spatialrelationinfo indication by a MAC CE per PUCCH resource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1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1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1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1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2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2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027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2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2029" w:author="NTT DOCOMO, INC. 3" w:date="2018-03-20T14:37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203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3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03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3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1616AA" w:rsidRPr="00A2545F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1616AA" w:rsidRPr="00CA4C8A" w:rsidRDefault="001616AA" w:rsidP="001616A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PUSCH mapping type A and type B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3"/>
            <w:shd w:val="clear" w:color="auto" w:fill="auto"/>
            <w:tcPrChange w:id="203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3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3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3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3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3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4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4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4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vAlign w:val="center"/>
            <w:tcPrChange w:id="2044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045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4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047" w:author="NTT DOCOMO, INC. 3" w:date="2018-03-20T14:37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04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4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05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5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6" w:type="pct"/>
            <w:gridSpan w:val="3"/>
            <w:shd w:val="clear" w:color="auto" w:fill="auto"/>
            <w:tcPrChange w:id="205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5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5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5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5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Del="00932F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5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Del="00932FC3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5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7548E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5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6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064250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tcPrChange w:id="206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062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6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064" w:author="NTT DOCOMO, INC. 3" w:date="2018-03-20T14:37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06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6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4" w:type="pct"/>
            <w:gridSpan w:val="2"/>
            <w:shd w:val="clear" w:color="auto" w:fill="auto"/>
            <w:tcPrChange w:id="206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6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6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7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7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7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7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7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7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7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7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07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079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8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081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08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08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4" w:type="pct"/>
            <w:gridSpan w:val="2"/>
            <w:shd w:val="clear" w:color="auto" w:fill="auto"/>
            <w:tcPrChange w:id="208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08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08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08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8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8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9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9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9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09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09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09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09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9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098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09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0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4" w:type="pct"/>
            <w:gridSpan w:val="2"/>
            <w:shd w:val="clear" w:color="auto" w:fill="auto"/>
            <w:tcPrChange w:id="210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0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0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0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0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0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0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0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0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1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1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1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11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1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1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1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1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5-6</w:t>
            </w:r>
          </w:p>
        </w:tc>
        <w:tc>
          <w:tcPr>
            <w:tcW w:w="474" w:type="pct"/>
            <w:gridSpan w:val="2"/>
            <w:shd w:val="clear" w:color="auto" w:fill="auto"/>
            <w:tcPrChange w:id="211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1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2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2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2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2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2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2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BE032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2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2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2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E032C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2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76" w:type="pct"/>
            <w:shd w:val="clear" w:color="auto" w:fill="auto"/>
            <w:tcPrChange w:id="213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3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32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3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3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7E67CE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4" w:type="pct"/>
            <w:gridSpan w:val="2"/>
            <w:shd w:val="clear" w:color="auto" w:fill="auto"/>
            <w:tcPrChange w:id="213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7E67CE" w:rsidDel="00ED03C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3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3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3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3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4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4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4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4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4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4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76" w:type="pct"/>
            <w:shd w:val="clear" w:color="auto" w:fill="auto"/>
            <w:tcPrChange w:id="214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48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4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50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5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5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4" w:type="pct"/>
            <w:gridSpan w:val="2"/>
            <w:shd w:val="clear" w:color="auto" w:fill="auto"/>
            <w:tcPrChange w:id="215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5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5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5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5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5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5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6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6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6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6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6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16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6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67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6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16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4" w:type="pct"/>
            <w:gridSpan w:val="2"/>
            <w:shd w:val="clear" w:color="auto" w:fill="auto"/>
            <w:tcPrChange w:id="217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7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172" w:author="NTT DOCOMO, INC. 3" w:date="2018-03-20T14:37:00Z">
              <w:tcPr>
                <w:tcW w:w="285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  <w:tcPrChange w:id="217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7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7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7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7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7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8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18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84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8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186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4" w:type="pct"/>
            <w:gridSpan w:val="2"/>
            <w:shd w:val="clear" w:color="auto" w:fill="auto"/>
            <w:tcPrChange w:id="218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1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18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1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1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1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19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tcPrChange w:id="219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00" w:author="NTT DOCOMO, INC. 3" w:date="2018-03-22T02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0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02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0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0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4" w:type="pct"/>
            <w:gridSpan w:val="2"/>
            <w:shd w:val="clear" w:color="auto" w:fill="auto"/>
            <w:tcPrChange w:id="220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0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0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0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0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1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1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1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1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1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1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1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1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1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19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2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21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4" w:type="pct"/>
            <w:gridSpan w:val="2"/>
            <w:shd w:val="clear" w:color="auto" w:fill="auto"/>
            <w:tcPrChange w:id="222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2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61BCC" w:rsidRDefault="001616AA" w:rsidP="001616A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6" w:type="pct"/>
            <w:gridSpan w:val="3"/>
            <w:shd w:val="clear" w:color="auto" w:fill="auto"/>
            <w:tcPrChange w:id="222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2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2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2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2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3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3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3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3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3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3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36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3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38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4" w:type="pct"/>
            <w:gridSpan w:val="2"/>
            <w:shd w:val="clear" w:color="auto" w:fill="auto"/>
            <w:tcPrChange w:id="223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4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4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4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4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4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4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4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4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4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6A6A2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4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5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5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5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253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25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55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4" w:type="pct"/>
            <w:gridSpan w:val="2"/>
            <w:shd w:val="clear" w:color="auto" w:fill="auto"/>
            <w:tcPrChange w:id="225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5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5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5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6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6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6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6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6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6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6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6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6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6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270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27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27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4" w:type="pct"/>
            <w:gridSpan w:val="2"/>
            <w:shd w:val="clear" w:color="auto" w:fill="auto"/>
            <w:tcPrChange w:id="227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DD3C7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7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27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27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7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7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7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8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8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28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28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28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8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287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28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28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5-13</w:t>
            </w:r>
          </w:p>
        </w:tc>
        <w:tc>
          <w:tcPr>
            <w:tcW w:w="474" w:type="pct"/>
            <w:gridSpan w:val="2"/>
            <w:shd w:val="clear" w:color="auto" w:fill="auto"/>
            <w:tcPrChange w:id="229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29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29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5-1</w:t>
            </w: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  <w:tcPrChange w:id="229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9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9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9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9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9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29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0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0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0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0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304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30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0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5-14</w:t>
            </w:r>
          </w:p>
        </w:tc>
        <w:tc>
          <w:tcPr>
            <w:tcW w:w="474" w:type="pct"/>
            <w:gridSpan w:val="2"/>
            <w:shd w:val="clear" w:color="auto" w:fill="auto"/>
            <w:tcPrChange w:id="230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T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0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30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  <w:tcPrChange w:id="231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1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1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1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1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1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1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1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1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1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2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321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32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2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  <w:tcPrChange w:id="232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2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32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  <w:tcPrChange w:id="232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2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2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3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3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3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3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3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3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3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338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33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4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4" w:type="pct"/>
            <w:gridSpan w:val="2"/>
            <w:shd w:val="clear" w:color="auto" w:fill="auto"/>
            <w:tcPrChange w:id="234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4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6" w:type="pct"/>
            <w:gridSpan w:val="3"/>
            <w:shd w:val="clear" w:color="auto" w:fill="auto"/>
            <w:tcPrChange w:id="234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  <w:tcPrChange w:id="234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4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4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4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4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4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5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5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5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5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5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55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5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5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5-1</w:t>
            </w: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tcPrChange w:id="235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5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K = 2, 4, 8 times repetitions</w:t>
            </w:r>
          </w:p>
        </w:tc>
        <w:tc>
          <w:tcPr>
            <w:tcW w:w="286" w:type="pct"/>
            <w:gridSpan w:val="3"/>
            <w:shd w:val="clear" w:color="auto" w:fill="auto"/>
            <w:tcPrChange w:id="236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6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6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6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6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6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6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6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6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70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2372" w:author="NTT DOCOMO, INC. 3" w:date="2018-03-20T14:37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237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74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4" w:type="pct"/>
            <w:gridSpan w:val="2"/>
            <w:shd w:val="clear" w:color="auto" w:fill="auto"/>
            <w:tcPrChange w:id="2375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7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6" w:type="pct"/>
            <w:gridSpan w:val="3"/>
            <w:shd w:val="clear" w:color="auto" w:fill="auto"/>
            <w:tcPrChange w:id="237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7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7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8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8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38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38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38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38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8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89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90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391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tcPrChange w:id="2392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39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394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39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9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9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9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9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0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0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0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04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0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06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0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08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4" w:type="pct"/>
            <w:gridSpan w:val="2"/>
            <w:shd w:val="clear" w:color="auto" w:fill="auto"/>
            <w:tcPrChange w:id="2409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1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6" w:type="pct"/>
            <w:gridSpan w:val="3"/>
            <w:shd w:val="clear" w:color="auto" w:fill="auto"/>
            <w:tcPrChange w:id="241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1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1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1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1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1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1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1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1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2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2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2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23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2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2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  <w:tcPrChange w:id="242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2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6" w:type="pct"/>
            <w:gridSpan w:val="3"/>
            <w:shd w:val="clear" w:color="auto" w:fill="auto"/>
            <w:tcPrChange w:id="242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2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3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3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3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3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3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3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3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3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3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3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40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4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4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4" w:type="pct"/>
            <w:gridSpan w:val="2"/>
            <w:shd w:val="clear" w:color="auto" w:fill="auto"/>
            <w:tcPrChange w:id="2443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4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4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4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4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4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4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5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5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5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5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5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5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57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5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5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4" w:type="pct"/>
            <w:gridSpan w:val="2"/>
            <w:shd w:val="clear" w:color="auto" w:fill="auto"/>
            <w:tcPrChange w:id="2460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6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6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6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6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6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6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6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6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6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7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7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47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74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7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76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tcPrChange w:id="2477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7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  <w:tcPrChange w:id="24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4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4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48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489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9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91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9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493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4" w:type="pct"/>
            <w:gridSpan w:val="2"/>
            <w:shd w:val="clear" w:color="auto" w:fill="auto"/>
            <w:tcPrChange w:id="2494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49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49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49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9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9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0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0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0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0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0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0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506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0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08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0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10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4" w:type="pct"/>
            <w:gridSpan w:val="2"/>
            <w:shd w:val="clear" w:color="auto" w:fill="auto"/>
            <w:tcPrChange w:id="2511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1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51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1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1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1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1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1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1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2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2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2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523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2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25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2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27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</w:t>
            </w: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6</w:t>
            </w:r>
          </w:p>
        </w:tc>
        <w:tc>
          <w:tcPr>
            <w:tcW w:w="474" w:type="pct"/>
            <w:gridSpan w:val="2"/>
            <w:shd w:val="clear" w:color="auto" w:fill="auto"/>
            <w:tcPrChange w:id="2528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2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Bitmap 1/2/3</w:t>
            </w:r>
          </w:p>
        </w:tc>
        <w:tc>
          <w:tcPr>
            <w:tcW w:w="286" w:type="pct"/>
            <w:gridSpan w:val="3"/>
            <w:shd w:val="clear" w:color="auto" w:fill="auto"/>
            <w:tcPrChange w:id="2530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3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3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3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3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3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3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3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3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3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540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5B2113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541" w:author="NTT DOCOMO, INC. 3" w:date="2018-03-22T14:19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M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4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43" w:author="NTT DOCOMO, INC. 3" w:date="2018-03-20T14:37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4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45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</w:t>
            </w: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tcPrChange w:id="2546" w:author="NTT DOCOMO, INC. 3" w:date="2018-03-20T14:37:00Z">
              <w:tcPr>
                <w:tcW w:w="472" w:type="pct"/>
                <w:gridSpan w:val="2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4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Bitmap 1/2/3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54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4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5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5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5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5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5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5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5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5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558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5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2560" w:author="NTT DOCOMO, INC. 3" w:date="2018-03-20T14:37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256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62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</w:t>
            </w: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56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6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56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6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6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6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6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7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7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7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7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7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575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7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2577" w:author="NTT DOCOMO, INC. 3" w:date="2018-03-20T14:37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257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  <w:tcPrChange w:id="2579" w:author="NTT DOCOMO, INC. 3" w:date="2018-03-20T14:37:00Z">
              <w:tcPr>
                <w:tcW w:w="195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5-25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58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8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cyan"/>
              </w:rPr>
              <w:t>Limited buffer rate matching in UL</w:t>
            </w:r>
          </w:p>
        </w:tc>
        <w:tc>
          <w:tcPr>
            <w:tcW w:w="286" w:type="pct"/>
            <w:gridSpan w:val="3"/>
            <w:shd w:val="clear" w:color="auto" w:fill="auto"/>
            <w:tcPrChange w:id="258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58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8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8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8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8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Y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8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58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59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59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592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9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594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595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  <w:tcPrChange w:id="2596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59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59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6" w:type="pct"/>
            <w:gridSpan w:val="3"/>
            <w:shd w:val="clear" w:color="auto" w:fill="auto"/>
            <w:tcPrChange w:id="2599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60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0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0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0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0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0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0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0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0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76" w:type="pct"/>
            <w:shd w:val="clear" w:color="auto" w:fill="auto"/>
            <w:tcPrChange w:id="2609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1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611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612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13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1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1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6" w:type="pct"/>
            <w:gridSpan w:val="3"/>
            <w:shd w:val="clear" w:color="auto" w:fill="auto"/>
            <w:tcPrChange w:id="2616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261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1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1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2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2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2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2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2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2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  <w:tcPrChange w:id="2626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2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628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629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30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3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3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633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263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3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3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3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3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3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4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4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4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shd w:val="clear" w:color="auto" w:fill="auto"/>
            <w:tcPrChange w:id="2643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4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645" w:author="NTT DOCOMO, INC. 3" w:date="2018-03-20T14:37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646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47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4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649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649"/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5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6" w:type="pct"/>
            <w:gridSpan w:val="3"/>
            <w:shd w:val="clear" w:color="auto" w:fill="auto"/>
            <w:tcPrChange w:id="265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  <w:tcPrChange w:id="265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5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5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5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5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5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5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5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6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76" w:type="pct"/>
            <w:shd w:val="clear" w:color="auto" w:fill="auto"/>
            <w:tcPrChange w:id="2661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2662" w:author="NTT DOCOMO, INC. 3" w:date="2018-03-22T02:38:00Z">
              <w:r w:rsidRPr="001616A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63" w:author="NTT DOCOMO, INC. 3" w:date="2018-03-22T02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Optional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6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665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266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667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</w:t>
            </w:r>
            <w:r w:rsidRPr="00243BFF">
              <w:rPr>
                <w:rFonts w:ascii="Calibri" w:eastAsia="ＭＳ Ｐゴシック" w:hAnsi="Calibri" w:cs="Arial"/>
                <w:kern w:val="0"/>
                <w:sz w:val="18"/>
                <w:szCs w:val="18"/>
                <w:highlight w:val="cyan"/>
              </w:rPr>
              <w:t>-5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66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66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1) Up to16 DL carriers 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2) Same numerology across carrier for data/control channel [at a given time]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  <w:tcPrChange w:id="2670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67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67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67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67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75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67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67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67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67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680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8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682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683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684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68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68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1616AA" w:rsidRPr="00CA4C8A" w:rsidRDefault="001616AA" w:rsidP="001616A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6" w:type="pct"/>
            <w:gridSpan w:val="3"/>
            <w:shd w:val="clear" w:color="auto" w:fill="auto"/>
            <w:tcPrChange w:id="2687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  <w:tcPrChange w:id="268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8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9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9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92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69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69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69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tcPrChange w:id="2697" w:author="NTT DOCOMO, INC. 3" w:date="2018-03-20T14:37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98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699" w:author="NTT DOCOMO, INC. 3" w:date="2018-03-20T14:37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2700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01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02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03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1) Up to16 UL carriers 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2) Same numerology across carrier for data/control channel [at a given time]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3) One PUCCH group</w:t>
            </w:r>
          </w:p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4) Single TAG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04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05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06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07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08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09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243BFF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10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11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243BF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12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13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14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1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16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2717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18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1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2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21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2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2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2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2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26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2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2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2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3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31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3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33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2734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35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3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3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hideMark/>
            <w:tcPrChange w:id="2738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3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4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4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4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43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4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4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4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4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748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4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5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75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75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75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75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6" w:type="pct"/>
            <w:gridSpan w:val="3"/>
            <w:shd w:val="clear" w:color="auto" w:fill="auto"/>
            <w:tcPrChange w:id="275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  <w:tcPrChange w:id="275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5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5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5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60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6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76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76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76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765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6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767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768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69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7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7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72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77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7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7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7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77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7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7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8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8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82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8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2784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78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78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78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78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78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79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79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79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79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9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79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79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79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79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799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0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2801" w:author="NTT DOCOMO, INC. 3" w:date="2018-03-20T14:37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280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03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04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05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06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07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08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0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10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11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1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1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1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15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816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1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18" w:author="NTT DOCOMO, INC. 3" w:date="2018-03-20T14:37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2819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20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21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22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23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24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25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2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27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28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2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3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3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32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  <w:tcPrChange w:id="2833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2835" w:author="NTT DOCOMO, INC. 3" w:date="2018-03-20T14:37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283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37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6-15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38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39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7.5kHz UL raster shift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40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841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42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4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44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[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2845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[</w:t>
            </w: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4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4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4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RAN4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49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850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5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2852" w:author="NTT DOCOMO, INC. 3" w:date="2018-03-20T14:37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285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54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6-16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55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56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  <w:highlight w:val="cyan"/>
              </w:rPr>
              <w:t>Initial access and RRC connected operation on SUL carrier (incl 7.5kHz configurable shift)</w:t>
            </w:r>
            <w:r w:rsidRPr="004D38CD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  <w:highlight w:val="cyan"/>
              </w:rPr>
              <w:br/>
            </w:r>
            <w:r w:rsidRPr="004D38CD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  <w:t>1) RACH, PUSCH, PUCCH, SRS operations in a band combination including SUL</w:t>
            </w:r>
            <w:r w:rsidRPr="004D38CD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  <w:br/>
              <w:t xml:space="preserve">2) 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 with same numerology between SUL and non SUL carriers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Calibri" w:eastAsia="ＭＳ Ｐゴシック" w:hAnsi="Calibri" w:cs="ＭＳ Ｐゴシック"/>
                <w:kern w:val="0"/>
                <w:sz w:val="18"/>
                <w:szCs w:val="18"/>
                <w:highlight w:val="cyan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57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858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59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  <w:highlight w:val="cyan"/>
              </w:rPr>
              <w:t>The UE will not be able to access or operate on a SUL carrier</w:t>
            </w:r>
            <w:r w:rsidRPr="004D38CD">
              <w:rPr>
                <w:rFonts w:ascii="Calibri" w:eastAsia="ＭＳ Ｐゴシック" w:hAnsi="Calibri" w:cs="Arial"/>
                <w:kern w:val="0"/>
                <w:sz w:val="18"/>
                <w:szCs w:val="18"/>
                <w:highlight w:val="cyan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6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861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862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6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6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t>This is conditioned on the support of SUL band combination(s). The band combination definition is up to RAN4.</w:t>
            </w:r>
            <w:r w:rsidRPr="004D38CD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6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66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2867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975C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68" w:author="NTT DOCOMO, INC. 3" w:date="2018-03-22T17:3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869" w:author="NTT DOCOMO, INC. 3" w:date="2018-03-22T17:35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2870" w:author="NTT DOCOMO, INC. 3" w:date="2018-03-22T17:35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71" w:author="NTT DOCOMO, INC. 3" w:date="2018-03-22T17:35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6-17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72" w:author="NTT DOCOMO, INC. 3" w:date="2018-03-22T17:35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73" w:author="NTT DOCOMO, INC. 3" w:date="2018-03-22T17:35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Numerology other than that of associated DL 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74" w:author="NTT DOCOMO, INC. 3" w:date="2018-03-22T17:35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875" w:author="NTT DOCOMO, INC. 3" w:date="2018-03-22T17:35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76" w:author="NTT DOCOMO, INC. 3" w:date="2018-03-22T17:35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77" w:author="NTT DOCOMO, INC. 3" w:date="2018-03-22T17:35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78" w:author="NTT DOCOMO, INC. 3" w:date="2018-03-22T17:35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2879" w:author="NTT DOCOMO, INC. 3" w:date="2018-03-22T17:35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80" w:author="NTT DOCOMO, INC. 3" w:date="2018-03-22T17:35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881" w:author="NTT DOCOMO, INC. 3" w:date="2018-03-22T17:35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975C64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882" w:author="NTT DOCOMO, INC. 3" w:date="2018-03-22T17:35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883" w:author="NTT DOCOMO, INC. 3" w:date="2018-03-22T17:35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884" w:author="NTT DOCOMO, INC. 3" w:date="2018-03-22T17:35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E068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885" w:author="NTT DOCOMO, INC. 3" w:date="2018-03-22T17:18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bookmarkStart w:id="2886" w:name="_GoBack"/>
            <w:bookmarkEnd w:id="2886"/>
          </w:p>
        </w:tc>
      </w:tr>
      <w:tr w:rsidR="001616AA" w:rsidRPr="00A2545F" w:rsidTr="00975C6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87" w:author="NTT DOCOMO, INC. 3" w:date="2018-03-22T17:3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888" w:author="NTT DOCOMO, INC. 3" w:date="2018-03-22T17:35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2889" w:author="NTT DOCOMO, INC. 3" w:date="2018-03-22T17:35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  <w:tcPrChange w:id="2890" w:author="NTT DOCOMO, INC. 3" w:date="2018-03-22T17:35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6-18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891" w:author="NTT DOCOMO, INC. 3" w:date="2018-03-22T17:35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892" w:author="NTT DOCOMO, INC. 3" w:date="2018-03-22T17:35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DCI based selection of PUSCH carrier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893" w:author="NTT DOCOMO, INC. 3" w:date="2018-03-22T17:35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6-16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2894" w:author="NTT DOCOMO, INC. 3" w:date="2018-03-22T17:35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895" w:author="NTT DOCOMO, INC. 3" w:date="2018-03-22T17:35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896" w:author="NTT DOCOMO, INC. 3" w:date="2018-03-22T17:35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7" w:author="NTT DOCOMO, INC. 3" w:date="2018-03-22T17:35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cyan"/>
              </w:rPr>
              <w:t>N</w:t>
            </w: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.A.</w:t>
            </w:r>
          </w:p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2898" w:author="NTT DOCOMO, INC. 3" w:date="2018-03-22T17:35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899" w:author="NTT DOCOMO, INC. 3" w:date="2018-03-22T17:35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900" w:author="NTT DOCOMO, INC. 3" w:date="2018-03-22T17:35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901" w:author="NTT DOCOMO, INC. 3" w:date="2018-03-22T17:35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902" w:author="NTT DOCOMO, INC. 3" w:date="2018-03-22T17:35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03" w:author="NTT DOCOMO, INC. 3" w:date="2018-03-22T17:35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4E0685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904" w:author="NTT DOCOMO, INC. 3" w:date="2018-03-22T17:18:00Z">
                  <w:rPr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5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06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07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08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09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10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11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  <w:tcPrChange w:id="2912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3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14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15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916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17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18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19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20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21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22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23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24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25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26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27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28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29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30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31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2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2933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4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35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36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37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38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3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40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41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42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43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44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45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46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47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4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49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950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5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5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54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55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5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2957" w:author="NTT DOCOMO, INC. 3" w:date="2018-03-20T14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2958" w:author="NTT DOCOMO, INC. 3" w:date="2018-03-20T14:37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tcPrChange w:id="2959" w:author="NTT DOCOMO, INC. 3" w:date="2018-03-20T14:37:00Z">
              <w:tcPr>
                <w:tcW w:w="195" w:type="pct"/>
                <w:gridSpan w:val="2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tcPrChange w:id="2960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tcPrChange w:id="2961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tcPrChange w:id="2962" w:author="NTT DOCOMO, INC. 3" w:date="2018-03-20T14:37:00Z">
              <w:tcPr>
                <w:tcW w:w="285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tcPrChange w:id="2963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64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6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66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2967" w:author="NTT DOCOMO, INC. 3" w:date="2018-03-20T14:37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6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296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297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6" w:type="pct"/>
            <w:shd w:val="clear" w:color="000000" w:fill="BFBFBF"/>
            <w:vAlign w:val="center"/>
            <w:tcPrChange w:id="2971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vAlign w:val="center"/>
            <w:tcPrChange w:id="2972" w:author="NTT DOCOMO, INC. 3" w:date="2018-03-20T14:37:00Z">
              <w:tcPr>
                <w:tcW w:w="191" w:type="pct"/>
                <w:gridSpan w:val="2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7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2974" w:author="NTT DOCOMO, INC. 3" w:date="2018-03-20T14:37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297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  <w:tcPrChange w:id="2976" w:author="NTT DOCOMO, INC. 3" w:date="2018-03-20T14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4" w:type="pct"/>
            <w:gridSpan w:val="2"/>
            <w:shd w:val="clear" w:color="auto" w:fill="auto"/>
            <w:vAlign w:val="center"/>
            <w:hideMark/>
            <w:tcPrChange w:id="2977" w:author="NTT DOCOMO, INC. 3" w:date="2018-03-20T14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2978" w:author="NTT DOCOMO, INC. 3" w:date="2018-03-20T14:37:00Z">
              <w:tcPr>
                <w:tcW w:w="7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6" w:type="pct"/>
            <w:gridSpan w:val="3"/>
            <w:shd w:val="clear" w:color="auto" w:fill="auto"/>
            <w:hideMark/>
            <w:tcPrChange w:id="2979" w:author="NTT DOCOMO, INC. 3" w:date="2018-03-20T14:37:00Z">
              <w:tcPr>
                <w:tcW w:w="285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  <w:tcPrChange w:id="2980" w:author="NTT DOCOMO, INC. 3" w:date="2018-03-20T14:37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981" w:author="NTT DOCOMO, INC. 3" w:date="2018-03-20T14:37:00Z">
              <w:tcPr>
                <w:tcW w:w="47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98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983" w:author="NTT DOCOMO, INC. 3" w:date="2018-03-20T14:37:00Z">
              <w:tcPr>
                <w:tcW w:w="29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84" w:author="NTT DOCOMO, INC. 3" w:date="2018-03-20T14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98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298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298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shd w:val="clear" w:color="000000" w:fill="BFBFBF"/>
            <w:vAlign w:val="center"/>
            <w:hideMark/>
            <w:tcPrChange w:id="2988" w:author="NTT DOCOMO, INC. 3" w:date="2018-03-20T14:37:00Z">
              <w:tcPr>
                <w:tcW w:w="435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2989" w:author="NTT DOCOMO, INC. 3" w:date="2018-03-20T14:37:00Z">
              <w:tcPr>
                <w:tcW w:w="191" w:type="pct"/>
                <w:gridSpan w:val="2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0" w:author="NTT DOCOMO, INC. 3" w:date="2018-03-22T02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9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2992" w:author="NTT DOCOMO, INC. 3" w:date="2018-03-20T14:37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299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2994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2995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2996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2997" w:author="NTT DOCOMO, INC. 3" w:date="2018-03-20T14:37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2998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2999" w:author="NTT DOCOMO, INC. 3" w:date="2018-03-20T14:37:00Z">
              <w:tcPr>
                <w:tcW w:w="4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0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01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02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0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0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0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4D38CD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4D38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  <w:tcPrChange w:id="3006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07" w:author="NTT DOCOMO, INC. 3" w:date="2018-03-20T14:37:00Z">
              <w:tcPr>
                <w:tcW w:w="194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08" w:author="NTT DOCOMO, INC. 3" w:date="2018-03-22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3009" w:author="NTT DOCOMO, INC. 3" w:date="2018-03-22T02:39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3010" w:author="NTT DOCOMO, INC. 3" w:date="2018-03-22T02:39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tcPrChange w:id="3011" w:author="NTT DOCOMO, INC. 3" w:date="2018-03-22T02:39:00Z">
              <w:tcPr>
                <w:tcW w:w="209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Del="00D826F3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tcPrChange w:id="3012" w:author="NTT DOCOMO, INC. 3" w:date="2018-03-22T02:39:00Z">
              <w:tcPr>
                <w:tcW w:w="47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tcPrChange w:id="3013" w:author="NTT DOCOMO, INC. 3" w:date="2018-03-22T02:39:00Z">
              <w:tcPr>
                <w:tcW w:w="715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3014" w:author="NTT DOCOMO, INC. 3" w:date="2018-03-22T02:39:00Z">
              <w:tcPr>
                <w:tcW w:w="259" w:type="pct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tcPrChange w:id="3015" w:author="NTT DOCOMO, INC. 3" w:date="2018-03-22T02:39:00Z">
              <w:tcPr>
                <w:tcW w:w="21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3016" w:author="NTT DOCOMO, INC. 3" w:date="2018-03-22T02:39:00Z">
              <w:tcPr>
                <w:tcW w:w="468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17" w:author="NTT DOCOMO, INC. 3" w:date="2018-03-22T02:39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18" w:author="NTT DOCOMO, INC. 3" w:date="2018-03-22T02:3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19" w:author="NTT DOCOMO, INC. 3" w:date="2018-03-22T02:3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20" w:author="NTT DOCOMO, INC. 3" w:date="2018-03-22T02:39:00Z">
              <w:tcPr>
                <w:tcW w:w="235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021" w:author="NTT DOCOMO, INC. 3" w:date="2018-03-22T02:39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tcPrChange w:id="3022" w:author="NTT DOCOMO, INC. 3" w:date="2018-03-22T02:39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tcPrChange w:id="3023" w:author="NTT DOCOMO, INC. 3" w:date="2018-03-22T02:39:00Z">
              <w:tcPr>
                <w:tcW w:w="437" w:type="pct"/>
                <w:gridSpan w:val="6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76" w:type="pct"/>
            <w:shd w:val="clear" w:color="auto" w:fill="auto"/>
            <w:vAlign w:val="center"/>
            <w:tcPrChange w:id="3024" w:author="NTT DOCOMO, INC. 3" w:date="2018-03-22T02:39:00Z">
              <w:tcPr>
                <w:tcW w:w="197" w:type="pct"/>
                <w:gridSpan w:val="4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5" w:author="NTT DOCOMO, INC. 3" w:date="2018-03-22T02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conditioned that UE does not support dynamic power sharing, optional for UEs supporting dynamic power sharing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26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3027" w:author="NTT DOCOMO, INC. 3" w:date="2018-03-20T14:37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3028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29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30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31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1) Accumulated power control mode for closed loop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2) 1 TPC command loop for PUSCH, PUCCH respectively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3) One or multiple DL RS configured for pathloss estimation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>4) One or multiple p0-alpha  values configured for open loop PC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  <w:t xml:space="preserve">5) PUSCH power control 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6) PUCCH power control 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7) PRACH power control</w:t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 xml:space="preserve">8) SRS power control </w:t>
            </w: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br/>
            </w:r>
          </w:p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3032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33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34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35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36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37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 w:rsidRPr="00BF4DAA"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38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39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40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BF4D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41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42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43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044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045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46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47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48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3049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50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51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52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53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54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55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56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57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58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59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60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061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062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63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64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65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3066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67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68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69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70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71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72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73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74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75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76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7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078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079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80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81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82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3083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084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085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86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087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088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89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090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091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092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093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94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095" w:author="NTT DOCOMO, INC. 3" w:date="2018-03-20T14:37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096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097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098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099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3100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101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102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03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104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105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06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07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08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109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shd w:val="clear" w:color="auto" w:fill="auto"/>
            <w:hideMark/>
            <w:tcPrChange w:id="3110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11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112" w:author="NTT DOCOMO, INC. 3" w:date="2018-03-20T14:37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113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114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115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116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3117" w:author="NTT DOCOMO, INC. 3" w:date="2018-03-20T14:37:00Z">
              <w:tcPr>
                <w:tcW w:w="259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118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119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20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121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122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23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24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25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126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3127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8" w:author="NTT DOCOMO, INC. 3" w:date="2018-03-22T02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1616AA" w:rsidRPr="00A2545F" w:rsidTr="001616A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29" w:author="NTT DOCOMO, INC. 3" w:date="2018-03-20T14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30" w:author="NTT DOCOMO, INC. 3" w:date="2018-03-20T14:37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131" w:author="NTT DOCOMO, INC. 3" w:date="2018-03-20T14:37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  <w:tcPrChange w:id="3132" w:author="NTT DOCOMO, INC. 3" w:date="2018-03-20T14:37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3133" w:author="NTT DOCOMO, INC. 3" w:date="2018-03-20T14:37:00Z">
              <w:tcPr>
                <w:tcW w:w="47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3134" w:author="NTT DOCOMO, INC. 3" w:date="2018-03-20T14:37:00Z">
              <w:tcPr>
                <w:tcW w:w="7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135" w:author="NTT DOCOMO, INC. 3" w:date="2018-03-20T14:37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3136" w:author="NTT DOCOMO, INC. 3" w:date="2018-03-20T14:37:00Z">
              <w:tcPr>
                <w:tcW w:w="21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137" w:author="NTT DOCOMO, INC. 3" w:date="2018-03-20T14:37:00Z">
              <w:tcPr>
                <w:tcW w:w="4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38" w:author="NTT DOCOMO, INC. 3" w:date="2018-03-20T14:37:00Z">
              <w:tcPr>
                <w:tcW w:w="26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139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140" w:author="NTT DOCOMO, INC. 3" w:date="2018-03-20T14:37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41" w:author="NTT DOCOMO, INC. 3" w:date="2018-03-20T14:37:00Z">
              <w:tcPr>
                <w:tcW w:w="235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142" w:author="NTT DOCOMO, INC. 3" w:date="2018-03-20T14:37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3143" w:author="NTT DOCOMO, INC. 3" w:date="2018-03-20T14:37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4" w:type="pct"/>
            <w:gridSpan w:val="4"/>
            <w:shd w:val="clear" w:color="000000" w:fill="BFBFBF"/>
            <w:vAlign w:val="center"/>
            <w:hideMark/>
            <w:tcPrChange w:id="3144" w:author="NTT DOCOMO, INC. 3" w:date="2018-03-20T14:37:00Z">
              <w:tcPr>
                <w:tcW w:w="43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76" w:type="pct"/>
            <w:shd w:val="clear" w:color="auto" w:fill="auto"/>
            <w:hideMark/>
            <w:tcPrChange w:id="3145" w:author="NTT DOCOMO, INC. 3" w:date="2018-03-20T14:37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46" w:author="NTT DOCOMO, INC. 3" w:date="2018-03-22T02:3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031" w:rsidRDefault="00023031" w:rsidP="00F22E3C">
      <w:r>
        <w:separator/>
      </w:r>
    </w:p>
  </w:endnote>
  <w:endnote w:type="continuationSeparator" w:id="0">
    <w:p w:rsidR="00023031" w:rsidRDefault="00023031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031" w:rsidRDefault="00023031" w:rsidP="00F22E3C">
      <w:r>
        <w:separator/>
      </w:r>
    </w:p>
  </w:footnote>
  <w:footnote w:type="continuationSeparator" w:id="0">
    <w:p w:rsidR="00023031" w:rsidRDefault="00023031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843B4"/>
    <w:rsid w:val="00195E24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C6A69"/>
    <w:rsid w:val="002E4921"/>
    <w:rsid w:val="002E5201"/>
    <w:rsid w:val="002E7C43"/>
    <w:rsid w:val="002F7868"/>
    <w:rsid w:val="00304C4B"/>
    <w:rsid w:val="003068E5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D3C0A"/>
    <w:rsid w:val="003D7625"/>
    <w:rsid w:val="003E6CDA"/>
    <w:rsid w:val="003F263A"/>
    <w:rsid w:val="0041268A"/>
    <w:rsid w:val="00417996"/>
    <w:rsid w:val="00423307"/>
    <w:rsid w:val="00427083"/>
    <w:rsid w:val="00427C4F"/>
    <w:rsid w:val="00434285"/>
    <w:rsid w:val="00441D21"/>
    <w:rsid w:val="00455DCB"/>
    <w:rsid w:val="004946A7"/>
    <w:rsid w:val="00494CB1"/>
    <w:rsid w:val="00496062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B00"/>
    <w:rsid w:val="00714552"/>
    <w:rsid w:val="007257E8"/>
    <w:rsid w:val="00761075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770E8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E35C4"/>
    <w:rsid w:val="00AF2D75"/>
    <w:rsid w:val="00AF64BA"/>
    <w:rsid w:val="00B04ED4"/>
    <w:rsid w:val="00B05DCB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14216"/>
    <w:rsid w:val="00C14F22"/>
    <w:rsid w:val="00C229F5"/>
    <w:rsid w:val="00C31782"/>
    <w:rsid w:val="00C334F4"/>
    <w:rsid w:val="00C37A98"/>
    <w:rsid w:val="00C40B89"/>
    <w:rsid w:val="00C42789"/>
    <w:rsid w:val="00C65108"/>
    <w:rsid w:val="00C75217"/>
    <w:rsid w:val="00C75E7F"/>
    <w:rsid w:val="00C82660"/>
    <w:rsid w:val="00C87E38"/>
    <w:rsid w:val="00C91753"/>
    <w:rsid w:val="00C931AA"/>
    <w:rsid w:val="00CA4C8A"/>
    <w:rsid w:val="00CA5D96"/>
    <w:rsid w:val="00CA728A"/>
    <w:rsid w:val="00CB5ACD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63CE"/>
    <w:rsid w:val="00F10DBB"/>
    <w:rsid w:val="00F22DAC"/>
    <w:rsid w:val="00F22E3C"/>
    <w:rsid w:val="00F27025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F290A5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3EDA-BBE3-44FB-8B57-5BE15CBE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28</Pages>
  <Words>7590</Words>
  <Characters>43263</Characters>
  <Application>Microsoft Office Word</Application>
  <DocSecurity>0</DocSecurity>
  <Lines>360</Lines>
  <Paragraphs>101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4</cp:revision>
  <dcterms:created xsi:type="dcterms:W3CDTF">2018-03-22T07:31:00Z</dcterms:created>
  <dcterms:modified xsi:type="dcterms:W3CDTF">2018-03-22T08:36:00Z</dcterms:modified>
</cp:coreProperties>
</file>